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TSG-SA3 Meeting #105-e</w:t>
      </w:r>
      <w:r>
        <w:rPr>
          <w:b/>
          <w:i/>
          <w:sz w:val="24"/>
        </w:rPr>
        <w:t xml:space="preserve"> </w:t>
      </w:r>
      <w:r>
        <w:rPr>
          <w:b/>
          <w:i/>
          <w:sz w:val="28"/>
        </w:rPr>
        <w:tab/>
      </w:r>
      <w:r>
        <w:rPr>
          <w:b/>
          <w:i/>
          <w:sz w:val="28"/>
        </w:rPr>
        <w:t>S3-21</w:t>
      </w:r>
      <w:r>
        <w:rPr>
          <w:rFonts w:hint="eastAsia"/>
          <w:b/>
          <w:i/>
          <w:sz w:val="28"/>
          <w:lang w:val="en-US" w:eastAsia="zh-CN"/>
        </w:rPr>
        <w:t>3939</w:t>
      </w:r>
    </w:p>
    <w:p>
      <w:pPr>
        <w:pStyle w:val="81"/>
        <w:outlineLvl w:val="0"/>
        <w:rPr>
          <w:b/>
          <w:sz w:val="24"/>
        </w:rPr>
      </w:pPr>
      <w:r>
        <w:rPr>
          <w:b/>
          <w:sz w:val="24"/>
        </w:rPr>
        <w:t>e-meeting, 08 – 19 November 2021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t>Revision of S3-21XXXX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rPr>
                <w:b/>
                <w:sz w:val="28"/>
              </w:rPr>
              <w:t>33.535</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lang w:val="en-US" w:eastAsia="zh-CN"/>
              </w:rPr>
              <w:t>0106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Theme="minorEastAsia"/>
                <w:b/>
                <w:lang w:val="en-US" w:eastAsia="zh-CN"/>
              </w:rPr>
            </w:pPr>
            <w:r>
              <w:rPr>
                <w:rFonts w:hint="eastAsia"/>
                <w:b/>
                <w:lang w:val="en-US" w:eastAsia="zh-CN"/>
              </w:rPr>
              <w:t>-</w:t>
            </w:r>
            <w:bookmarkStart w:id="7" w:name="_GoBack"/>
            <w:bookmarkEnd w:id="7"/>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17.3.0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iCs/>
              </w:rPr>
              <w:t>Kaf is invalid in AF</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AKMA</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2021-10-31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iCs/>
                <w:lang w:val="en-US" w:eastAsia="zh-CN"/>
              </w:rPr>
              <w:t>W</w:t>
            </w:r>
            <w:r>
              <w:rPr>
                <w:iCs/>
              </w:rPr>
              <w:t xml:space="preserve">hen the Kaf </w:t>
            </w:r>
            <w:r>
              <w:rPr>
                <w:rFonts w:hint="eastAsia"/>
                <w:iCs/>
                <w:lang w:val="en-US" w:eastAsia="zh-CN"/>
              </w:rPr>
              <w:t>is</w:t>
            </w:r>
            <w:r>
              <w:rPr>
                <w:iCs/>
              </w:rPr>
              <w:t xml:space="preserve"> invalid in the AF because of service provider’s decision, the AF should reject UE’s access request with an error cause.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iCs/>
              </w:rPr>
              <w:t>This CR proposes to some text about the Kaf invalid in AF.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firstLine="100" w:firstLineChars="50"/>
            </w:pPr>
            <w:r>
              <w:t>The AF and UE has no error procedure about Kaf invalid.</w:t>
            </w:r>
          </w:p>
        </w:tc>
      </w:tr>
      <w:tr>
        <w:tblPrEx>
          <w:tblCellMar>
            <w:top w:w="0" w:type="dxa"/>
            <w:left w:w="42" w:type="dxa"/>
            <w:bottom w:w="0" w:type="dxa"/>
            <w:right w:w="42" w:type="dxa"/>
          </w:tblCellMar>
        </w:tblPrEx>
        <w:tc>
          <w:tcPr>
            <w:tcW w:w="2694" w:type="dxa"/>
            <w:gridSpan w:val="2"/>
          </w:tcPr>
          <w:p>
            <w:pPr>
              <w:pStyle w:val="81"/>
              <w:spacing w:after="0"/>
              <w:rPr>
                <w:b/>
                <w:i/>
                <w:sz w:val="8"/>
                <w:szCs w:val="8"/>
                <w:lang w:eastAsia="zh-CN"/>
              </w:rPr>
            </w:pPr>
            <w:r>
              <w:rPr>
                <w:rFonts w:hint="eastAsia"/>
                <w:b/>
                <w:i/>
                <w:sz w:val="8"/>
                <w:szCs w:val="8"/>
                <w:lang w:eastAsia="zh-CN"/>
              </w:rPr>
              <w:t>t</w:t>
            </w: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4.4.2, 6.2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5"/>
        </w:pBdr>
        <w:jc w:val="center"/>
        <w:rPr>
          <w:rFonts w:ascii="Arial" w:hAnsi="Arial" w:eastAsia="Dotum" w:cs="Arial"/>
          <w:color w:val="0000FF"/>
          <w:sz w:val="32"/>
          <w:szCs w:val="32"/>
        </w:rPr>
      </w:pPr>
      <w:r>
        <w:rPr>
          <w:rFonts w:ascii="Arial" w:hAnsi="Arial" w:eastAsia="Dotum" w:cs="Arial"/>
          <w:color w:val="0000FF"/>
          <w:sz w:val="32"/>
          <w:szCs w:val="32"/>
        </w:rPr>
        <w:t>*************** Start changes ****************</w:t>
      </w:r>
    </w:p>
    <w:p>
      <w:pPr>
        <w:pStyle w:val="4"/>
        <w:rPr>
          <w:rFonts w:eastAsia="微软雅黑"/>
          <w:lang w:eastAsia="zh-CN"/>
        </w:rPr>
      </w:pPr>
      <w:bookmarkStart w:id="1" w:name="_Toc51245729"/>
      <w:bookmarkStart w:id="2" w:name="_Toc42179523"/>
      <w:bookmarkStart w:id="3" w:name="_Toc42177170"/>
      <w:bookmarkStart w:id="4" w:name="_Toc42246796"/>
      <w:bookmarkStart w:id="5" w:name="_Toc75356716"/>
      <w:bookmarkStart w:id="6" w:name="_Toc75356727"/>
      <w:r>
        <w:rPr>
          <w:rFonts w:eastAsia="微软雅黑"/>
        </w:rPr>
        <w:t>4.</w:t>
      </w:r>
      <w:r>
        <w:rPr>
          <w:rFonts w:hint="eastAsia" w:eastAsia="微软雅黑"/>
          <w:lang w:eastAsia="zh-CN"/>
        </w:rPr>
        <w:t>2</w:t>
      </w:r>
      <w:r>
        <w:rPr>
          <w:rFonts w:eastAsia="微软雅黑"/>
        </w:rPr>
        <w:t>.</w:t>
      </w:r>
      <w:r>
        <w:rPr>
          <w:rFonts w:hint="eastAsia" w:eastAsia="微软雅黑"/>
          <w:lang w:eastAsia="zh-CN"/>
        </w:rPr>
        <w:t>2</w:t>
      </w:r>
      <w:r>
        <w:rPr>
          <w:rFonts w:eastAsia="微软雅黑"/>
        </w:rPr>
        <w:tab/>
      </w:r>
      <w:r>
        <w:rPr>
          <w:rFonts w:hint="eastAsia" w:eastAsia="微软雅黑"/>
          <w:lang w:eastAsia="zh-CN"/>
        </w:rPr>
        <w:t>A</w:t>
      </w:r>
      <w:r>
        <w:rPr>
          <w:rFonts w:eastAsia="微软雅黑"/>
          <w:lang w:eastAsia="zh-CN"/>
        </w:rPr>
        <w:t>F</w:t>
      </w:r>
      <w:bookmarkEnd w:id="1"/>
      <w:bookmarkEnd w:id="2"/>
      <w:bookmarkEnd w:id="3"/>
      <w:bookmarkEnd w:id="4"/>
      <w:bookmarkEnd w:id="5"/>
    </w:p>
    <w:p>
      <w:pPr>
        <w:rPr>
          <w:rFonts w:eastAsia="微软雅黑"/>
        </w:rPr>
      </w:pPr>
      <w:r>
        <w:rPr>
          <w:rFonts w:eastAsia="微软雅黑"/>
        </w:rPr>
        <w:t>The AF is defined in TS 23.501 [</w:t>
      </w:r>
      <w:r>
        <w:rPr>
          <w:rFonts w:hint="eastAsia" w:eastAsia="微软雅黑"/>
          <w:lang w:eastAsia="zh-CN"/>
        </w:rPr>
        <w:t>3</w:t>
      </w:r>
      <w:r>
        <w:rPr>
          <w:rFonts w:eastAsia="微软雅黑"/>
        </w:rPr>
        <w:t>] with additional functions:</w:t>
      </w:r>
    </w:p>
    <w:p>
      <w:pPr>
        <w:pStyle w:val="75"/>
        <w:rPr>
          <w:rFonts w:eastAsia="微软雅黑"/>
          <w:lang w:eastAsia="zh-CN"/>
        </w:rPr>
      </w:pPr>
      <w:r>
        <w:rPr>
          <w:rFonts w:eastAsia="微软雅黑"/>
        </w:rPr>
        <w:t>-</w:t>
      </w:r>
      <w:r>
        <w:rPr>
          <w:rFonts w:eastAsia="微软雅黑"/>
        </w:rPr>
        <w:tab/>
      </w:r>
      <w:r>
        <w:rPr>
          <w:rFonts w:eastAsia="微软雅黑"/>
        </w:rPr>
        <w:t>AF with the AKMA service enabling requests for AKMA Application Key, called K</w:t>
      </w:r>
      <w:r>
        <w:rPr>
          <w:rFonts w:eastAsia="微软雅黑"/>
          <w:vertAlign w:val="subscript"/>
        </w:rPr>
        <w:t>AF,</w:t>
      </w:r>
      <w:r>
        <w:rPr>
          <w:rFonts w:eastAsia="微软雅黑"/>
        </w:rPr>
        <w:t xml:space="preserve"> from the AAnF using </w:t>
      </w:r>
      <w:r>
        <w:rPr>
          <w:rFonts w:hint="eastAsia" w:eastAsia="微软雅黑"/>
          <w:lang w:eastAsia="zh-CN"/>
        </w:rPr>
        <w:t>A-KID</w:t>
      </w:r>
      <w:r>
        <w:rPr>
          <w:rFonts w:eastAsia="微软雅黑"/>
        </w:rPr>
        <w:t>.</w:t>
      </w:r>
    </w:p>
    <w:p>
      <w:pPr>
        <w:pStyle w:val="75"/>
        <w:rPr>
          <w:rFonts w:eastAsia="微软雅黑"/>
          <w:lang w:eastAsia="zh-CN"/>
        </w:rPr>
      </w:pPr>
      <w:r>
        <w:rPr>
          <w:rFonts w:eastAsia="微软雅黑"/>
        </w:rPr>
        <w:t>-</w:t>
      </w:r>
      <w:r>
        <w:rPr>
          <w:rFonts w:eastAsia="微软雅黑"/>
        </w:rPr>
        <w:tab/>
      </w:r>
      <w:r>
        <w:rPr>
          <w:rFonts w:eastAsia="微软雅黑"/>
          <w:lang w:eastAsia="zh-CN"/>
        </w:rPr>
        <w:t>AF sh</w:t>
      </w:r>
      <w:r>
        <w:rPr>
          <w:rFonts w:hint="eastAsia" w:eastAsia="微软雅黑"/>
          <w:lang w:eastAsia="zh-CN"/>
        </w:rPr>
        <w:t>all</w:t>
      </w:r>
      <w:r>
        <w:rPr>
          <w:rFonts w:eastAsia="微软雅黑"/>
          <w:lang w:eastAsia="zh-CN"/>
        </w:rPr>
        <w:t xml:space="preserve"> be authenticated and authorized by the </w:t>
      </w:r>
      <w:r>
        <w:rPr>
          <w:rFonts w:hint="eastAsia" w:eastAsia="微软雅黑"/>
          <w:lang w:eastAsia="zh-CN"/>
        </w:rPr>
        <w:t xml:space="preserve">operator </w:t>
      </w:r>
      <w:r>
        <w:rPr>
          <w:rFonts w:eastAsia="微软雅黑"/>
          <w:lang w:eastAsia="zh-CN"/>
        </w:rPr>
        <w:t xml:space="preserve">network before </w:t>
      </w:r>
      <w:r>
        <w:rPr>
          <w:rFonts w:hint="eastAsia" w:eastAsia="微软雅黑"/>
          <w:lang w:eastAsia="zh-CN"/>
        </w:rPr>
        <w:t>providing</w:t>
      </w:r>
      <w:r>
        <w:rPr>
          <w:rFonts w:eastAsia="微软雅黑"/>
          <w:lang w:eastAsia="zh-CN"/>
        </w:rPr>
        <w:t xml:space="preserve"> the K</w:t>
      </w:r>
      <w:r>
        <w:rPr>
          <w:rFonts w:eastAsia="微软雅黑"/>
          <w:vertAlign w:val="subscript"/>
          <w:lang w:eastAsia="zh-CN"/>
        </w:rPr>
        <w:t>AF</w:t>
      </w:r>
      <w:r>
        <w:rPr>
          <w:rFonts w:eastAsia="微软雅黑"/>
          <w:lang w:eastAsia="zh-CN"/>
        </w:rPr>
        <w:t xml:space="preserve"> </w:t>
      </w:r>
      <w:r>
        <w:rPr>
          <w:rFonts w:hint="eastAsia" w:eastAsia="微软雅黑"/>
          <w:lang w:eastAsia="zh-CN"/>
        </w:rPr>
        <w:t xml:space="preserve">to </w:t>
      </w:r>
      <w:r>
        <w:rPr>
          <w:rFonts w:eastAsia="微软雅黑"/>
          <w:lang w:eastAsia="zh-CN"/>
        </w:rPr>
        <w:t xml:space="preserve">the </w:t>
      </w:r>
      <w:r>
        <w:rPr>
          <w:rFonts w:hint="eastAsia" w:eastAsia="微软雅黑"/>
          <w:lang w:eastAsia="zh-CN"/>
        </w:rPr>
        <w:t>AF</w:t>
      </w:r>
      <w:r>
        <w:rPr>
          <w:rFonts w:eastAsia="微软雅黑"/>
          <w:lang w:eastAsia="zh-CN"/>
        </w:rPr>
        <w:t>.</w:t>
      </w:r>
      <w:r>
        <w:rPr>
          <w:rFonts w:hint="eastAsia" w:eastAsia="微软雅黑"/>
          <w:lang w:eastAsia="zh-CN"/>
        </w:rPr>
        <w:t xml:space="preserve"> </w:t>
      </w:r>
    </w:p>
    <w:p>
      <w:pPr>
        <w:pStyle w:val="75"/>
        <w:rPr>
          <w:ins w:id="0" w:author="ZTE-V1" w:date="2021-10-25T17:21:00Z"/>
          <w:rFonts w:eastAsia="微软雅黑"/>
          <w:lang w:eastAsia="zh-CN"/>
        </w:rPr>
      </w:pPr>
      <w:r>
        <w:rPr>
          <w:rFonts w:eastAsia="微软雅黑"/>
          <w:lang w:eastAsia="zh-CN"/>
        </w:rPr>
        <w:t>-</w:t>
      </w:r>
      <w:r>
        <w:rPr>
          <w:rFonts w:eastAsia="微软雅黑"/>
          <w:lang w:eastAsia="zh-CN"/>
        </w:rPr>
        <w:tab/>
      </w:r>
      <w:r>
        <w:rPr>
          <w:rFonts w:eastAsia="微软雅黑"/>
          <w:lang w:eastAsia="zh-CN"/>
        </w:rPr>
        <w:t>The AF located inside the operator's network performs the AAnF selection.</w:t>
      </w:r>
    </w:p>
    <w:p>
      <w:pPr>
        <w:pStyle w:val="75"/>
        <w:rPr>
          <w:ins w:id="1" w:author="ZTE-V1" w:date="2021-10-25T17:23:00Z"/>
        </w:rPr>
      </w:pPr>
      <w:ins w:id="2" w:author="ZTE-V1" w:date="2021-10-25T17:21:00Z">
        <w:r>
          <w:rPr>
            <w:rFonts w:eastAsia="微软雅黑"/>
            <w:lang w:eastAsia="zh-CN"/>
          </w:rPr>
          <w:t>-</w:t>
        </w:r>
      </w:ins>
      <w:ins w:id="3" w:author="ZTE-V1" w:date="2021-10-25T17:22:00Z">
        <w:r>
          <w:rPr>
            <w:rFonts w:eastAsia="微软雅黑"/>
            <w:lang w:eastAsia="zh-CN"/>
          </w:rPr>
          <w:tab/>
        </w:r>
      </w:ins>
      <w:ins w:id="4" w:author="ZTE-V1" w:date="2021-10-25T17:22:00Z">
        <w:r>
          <w:rPr>
            <w:rFonts w:eastAsia="微软雅黑"/>
            <w:lang w:eastAsia="zh-CN"/>
          </w:rPr>
          <w:t>A</w:t>
        </w:r>
      </w:ins>
      <w:ins w:id="5" w:author="ZTE-V1" w:date="2021-10-25T17:22:00Z">
        <w:r>
          <w:rPr/>
          <w:t xml:space="preserve">F shall be able to set the local validity condition of </w:t>
        </w:r>
      </w:ins>
      <w:ins w:id="6" w:author="ZTE-V1" w:date="2021-10-25T17:23:00Z">
        <w:r>
          <w:rPr>
            <w:rFonts w:eastAsia="微软雅黑"/>
            <w:lang w:eastAsia="zh-CN"/>
          </w:rPr>
          <w:t>K</w:t>
        </w:r>
      </w:ins>
      <w:ins w:id="7" w:author="ZTE-V1" w:date="2021-10-25T17:23:00Z">
        <w:r>
          <w:rPr>
            <w:rFonts w:eastAsia="微软雅黑"/>
            <w:vertAlign w:val="subscript"/>
            <w:lang w:eastAsia="zh-CN"/>
          </w:rPr>
          <w:t>AF</w:t>
        </w:r>
      </w:ins>
      <w:ins w:id="8" w:author="ZTE-V1" w:date="2021-10-25T17:22:00Z">
        <w:r>
          <w:rPr/>
          <w:t xml:space="preserve"> according to the local policy;</w:t>
        </w:r>
      </w:ins>
    </w:p>
    <w:p>
      <w:pPr>
        <w:pStyle w:val="75"/>
        <w:rPr>
          <w:lang w:eastAsia="zh-CN"/>
        </w:rPr>
      </w:pPr>
      <w:ins w:id="9" w:author="ZTE-V1" w:date="2021-10-25T17:23:00Z">
        <w:r>
          <w:rPr>
            <w:rFonts w:eastAsia="微软雅黑"/>
            <w:lang w:eastAsia="zh-CN"/>
          </w:rPr>
          <w:t>-</w:t>
        </w:r>
      </w:ins>
      <w:ins w:id="10" w:author="ZTE-V1" w:date="2021-10-25T17:23:00Z">
        <w:r>
          <w:rPr>
            <w:rFonts w:eastAsia="微软雅黑"/>
            <w:lang w:eastAsia="zh-CN"/>
          </w:rPr>
          <w:tab/>
        </w:r>
      </w:ins>
      <w:ins w:id="11" w:author="ZTE-V1" w:date="2021-10-25T17:24:00Z">
        <w:r>
          <w:rPr>
            <w:rFonts w:hint="eastAsia"/>
          </w:rPr>
          <w:t xml:space="preserve">AF shall be able to check </w:t>
        </w:r>
      </w:ins>
      <w:ins w:id="12" w:author="ZTE-V1" w:date="2021-10-25T17:24:00Z">
        <w:r>
          <w:rPr>
            <w:rFonts w:hint="eastAsia"/>
            <w:lang w:eastAsia="zh-CN"/>
          </w:rPr>
          <w:t>lifetime</w:t>
        </w:r>
      </w:ins>
      <w:ins w:id="13" w:author="ZTE-V1" w:date="2021-10-25T17:24:00Z">
        <w:r>
          <w:rPr/>
          <w:t xml:space="preserve"> </w:t>
        </w:r>
      </w:ins>
      <w:ins w:id="14" w:author="ZTE-V1" w:date="2021-10-25T17:24:00Z">
        <w:r>
          <w:rPr>
            <w:lang w:eastAsia="zh-CN"/>
          </w:rPr>
          <w:t>and local validity condition</w:t>
        </w:r>
      </w:ins>
      <w:ins w:id="15" w:author="ZTE-V1" w:date="2021-10-25T17:24:00Z">
        <w:r>
          <w:rPr>
            <w:rFonts w:hint="eastAsia"/>
          </w:rPr>
          <w:t xml:space="preserve"> of </w:t>
        </w:r>
      </w:ins>
      <w:ins w:id="16" w:author="ZTE-V1" w:date="2021-10-25T17:24:00Z">
        <w:r>
          <w:rPr>
            <w:rFonts w:eastAsia="微软雅黑"/>
            <w:lang w:eastAsia="zh-CN"/>
          </w:rPr>
          <w:t>K</w:t>
        </w:r>
      </w:ins>
      <w:ins w:id="17" w:author="ZTE-V1" w:date="2021-10-25T17:24:00Z">
        <w:r>
          <w:rPr>
            <w:rFonts w:eastAsia="微软雅黑"/>
            <w:vertAlign w:val="subscript"/>
            <w:lang w:eastAsia="zh-CN"/>
          </w:rPr>
          <w:t>AF</w:t>
        </w:r>
      </w:ins>
      <w:ins w:id="18" w:author="ZTE-V1" w:date="2021-10-25T17:24:00Z">
        <w:r>
          <w:rPr>
            <w:rFonts w:hint="eastAsia"/>
            <w:lang w:eastAsia="zh-CN"/>
          </w:rPr>
          <w:t>.</w:t>
        </w:r>
      </w:ins>
    </w:p>
    <w:p>
      <w:pPr>
        <w:pBdr>
          <w:top w:val="single" w:color="auto" w:sz="4" w:space="1"/>
          <w:left w:val="single" w:color="auto" w:sz="4" w:space="4"/>
          <w:bottom w:val="single" w:color="auto" w:sz="4" w:space="1"/>
          <w:right w:val="single" w:color="auto" w:sz="4" w:space="5"/>
        </w:pBdr>
        <w:jc w:val="center"/>
        <w:rPr>
          <w:rFonts w:ascii="Arial" w:hAnsi="Arial" w:eastAsia="Dotum" w:cs="Arial"/>
          <w:color w:val="0000FF"/>
          <w:sz w:val="32"/>
          <w:szCs w:val="32"/>
        </w:rPr>
      </w:pPr>
      <w:r>
        <w:rPr>
          <w:rFonts w:ascii="Arial" w:hAnsi="Arial" w:eastAsia="Dotum" w:cs="Arial"/>
          <w:color w:val="0000FF"/>
          <w:sz w:val="32"/>
          <w:szCs w:val="32"/>
        </w:rPr>
        <w:t>*************** Next change ****************</w:t>
      </w:r>
    </w:p>
    <w:bookmarkEnd w:id="6"/>
    <w:p>
      <w:pPr>
        <w:pStyle w:val="3"/>
      </w:pPr>
      <w:r>
        <w:t>6.</w:t>
      </w:r>
      <w:r>
        <w:rPr>
          <w:rFonts w:hint="eastAsia"/>
          <w:lang w:eastAsia="zh-CN"/>
        </w:rPr>
        <w:t>2</w:t>
      </w:r>
      <w:r>
        <w:tab/>
      </w:r>
      <w:r>
        <w:t>Deriving AKMA Application Key for a specific AF</w:t>
      </w:r>
    </w:p>
    <w:p>
      <w:pPr>
        <w:rPr>
          <w:rFonts w:eastAsia="微软雅黑"/>
          <w:lang w:eastAsia="zh-CN"/>
        </w:rPr>
      </w:pPr>
      <w:r>
        <w:rPr>
          <w:rFonts w:eastAsia="宋体"/>
          <w:lang w:eastAsia="zh-CN"/>
        </w:rPr>
        <w:t xml:space="preserve">Figure 6.2-1 shows the procedure used by the AF to request </w:t>
      </w:r>
      <w:r>
        <w:rPr>
          <w:rFonts w:eastAsia="宋体"/>
        </w:rPr>
        <w:t xml:space="preserve">application function specific AKMA keys from </w:t>
      </w:r>
      <w:r>
        <w:rPr>
          <w:rFonts w:eastAsia="宋体"/>
          <w:lang w:eastAsia="zh-CN"/>
        </w:rPr>
        <w:t xml:space="preserve">the AAnF, when </w:t>
      </w:r>
      <w:r>
        <w:rPr>
          <w:rFonts w:eastAsia="微软雅黑"/>
          <w:lang w:eastAsia="zh-CN"/>
        </w:rPr>
        <w:t>the AF is located inside the operator's network.</w:t>
      </w:r>
    </w:p>
    <w:p>
      <w:pPr>
        <w:pStyle w:val="55"/>
        <w:rPr>
          <w:lang w:eastAsia="zh-CN"/>
        </w:rPr>
      </w:pPr>
      <w:r>
        <w:rPr>
          <w:rFonts w:eastAsia="宋体"/>
          <w:lang w:eastAsia="zh-CN"/>
        </w:rPr>
        <w:object>
          <v:shape id="_x0000_i1025" o:spt="75" type="#_x0000_t75" style="height:254.05pt;width:413.25pt;" o:ole="t" filled="f" o:preferrelative="t" stroked="f" coordsize="21600,21600">
            <v:path/>
            <v:fill on="f" focussize="0,0"/>
            <v:stroke on="f" joinstyle="miter"/>
            <v:imagedata r:id="rId9" o:title=""/>
            <o:lock v:ext="edit" aspectratio="f"/>
            <w10:wrap type="none"/>
            <w10:anchorlock/>
          </v:shape>
          <o:OLEObject Type="Embed" ProgID="Visio.Drawing.11" ShapeID="_x0000_i1025" DrawAspect="Content" ObjectID="_1468075725" r:id="rId8">
            <o:LockedField>false</o:LockedField>
          </o:OLEObject>
        </w:object>
      </w:r>
    </w:p>
    <w:p>
      <w:pPr>
        <w:pStyle w:val="54"/>
      </w:pPr>
      <w:r>
        <w:t>Figure 6.</w:t>
      </w:r>
      <w:r>
        <w:rPr>
          <w:rFonts w:hint="eastAsia"/>
          <w:lang w:eastAsia="zh-CN"/>
        </w:rPr>
        <w:t>2</w:t>
      </w:r>
      <w:r>
        <w:t>-1: K</w:t>
      </w:r>
      <w:r>
        <w:rPr>
          <w:vertAlign w:val="subscript"/>
        </w:rPr>
        <w:t>AF</w:t>
      </w:r>
      <w:r>
        <w:t xml:space="preserve"> generation from K</w:t>
      </w:r>
      <w:r>
        <w:rPr>
          <w:vertAlign w:val="subscript"/>
        </w:rPr>
        <w:t>AKMA</w:t>
      </w:r>
    </w:p>
    <w:p>
      <w:r>
        <w:t xml:space="preserve">Before communication between the UE and the AKMA AF can start, the UE and the AKMA AF needs to know whether to use AKMA. This knowledge is implicit to the specific application on the UE and the AKMA AF or indicated by the AKMA AF to the UE (see clause 6.5). </w:t>
      </w:r>
    </w:p>
    <w:p>
      <w:pPr>
        <w:pStyle w:val="75"/>
      </w:pPr>
      <w:r>
        <w:t>1.</w:t>
      </w:r>
      <w:r>
        <w:tab/>
      </w:r>
      <w:r>
        <w:rPr>
          <w:rFonts w:eastAsia="微软雅黑"/>
        </w:rPr>
        <w:t>The UE shall generate the AKMA Anchor Key (K</w:t>
      </w:r>
      <w:r>
        <w:rPr>
          <w:rFonts w:eastAsia="微软雅黑"/>
          <w:vertAlign w:val="subscript"/>
        </w:rPr>
        <w:t>AKMA</w:t>
      </w:r>
      <w:r>
        <w:rPr>
          <w:rFonts w:eastAsia="微软雅黑"/>
        </w:rPr>
        <w:t xml:space="preserve">) and the </w:t>
      </w:r>
      <w:r>
        <w:rPr>
          <w:rFonts w:hint="eastAsia"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r>
        <w:t xml:space="preserve">When the UE initiates communication with the AKMA AF, it shall include the derived </w:t>
      </w:r>
      <w:r>
        <w:rPr>
          <w:rFonts w:hint="eastAsia"/>
          <w:lang w:eastAsia="zh-CN"/>
        </w:rPr>
        <w:t>A-KID</w:t>
      </w:r>
      <w:r>
        <w:rPr>
          <w:lang w:eastAsia="zh-CN"/>
        </w:rPr>
        <w:t xml:space="preserve"> (see clause 6.1)</w:t>
      </w:r>
      <w:r>
        <w:t xml:space="preserve"> in the Application Session Est</w:t>
      </w:r>
      <w:r>
        <w:rPr>
          <w:rFonts w:hint="eastAsia"/>
          <w:lang w:eastAsia="zh-CN"/>
        </w:rPr>
        <w:t>a</w:t>
      </w:r>
      <w:r>
        <w:t xml:space="preserve">blishment </w:t>
      </w:r>
      <w:r>
        <w:rPr>
          <w:rFonts w:eastAsia="等线"/>
          <w:lang w:val="en-US"/>
        </w:rPr>
        <w:t xml:space="preserve">Request </w:t>
      </w:r>
      <w:r>
        <w:t xml:space="preserve">message. </w:t>
      </w:r>
      <w:r>
        <w:rPr>
          <w:rFonts w:eastAsia="等线"/>
          <w:lang w:val="en-US"/>
        </w:rPr>
        <w:t>UE may derive K</w:t>
      </w:r>
      <w:r>
        <w:rPr>
          <w:rFonts w:eastAsia="等线"/>
          <w:vertAlign w:val="subscript"/>
          <w:lang w:val="en-US"/>
        </w:rPr>
        <w:t>AF</w:t>
      </w:r>
      <w:r>
        <w:rPr>
          <w:rFonts w:eastAsia="等线"/>
          <w:lang w:val="en-US"/>
        </w:rPr>
        <w:t xml:space="preserve"> before sending the message or afterwards.</w:t>
      </w:r>
    </w:p>
    <w:p>
      <w:pPr>
        <w:pStyle w:val="75"/>
        <w:rPr>
          <w:ins w:id="19" w:author="ZTE-V1" w:date="2021-10-25T17:08:00Z"/>
        </w:rPr>
      </w:pPr>
      <w:r>
        <w:rPr>
          <w:rFonts w:hint="eastAsia"/>
          <w:lang w:eastAsia="zh-CN"/>
        </w:rPr>
        <w:t>2.</w:t>
      </w:r>
      <w:r>
        <w:tab/>
      </w:r>
      <w:ins w:id="20" w:author="ZTE-V1" w:date="2021-10-25T17:08:00Z">
        <w:r>
          <w:rPr/>
          <w:t xml:space="preserve">If the </w:t>
        </w:r>
      </w:ins>
      <w:ins w:id="21" w:author="ZTE-V1" w:date="2021-10-25T17:08:00Z">
        <w:r>
          <w:rPr>
            <w:rFonts w:eastAsia="等线"/>
            <w:lang w:val="en-US"/>
          </w:rPr>
          <w:t>K</w:t>
        </w:r>
      </w:ins>
      <w:ins w:id="22" w:author="ZTE-V1" w:date="2021-10-25T17:08:00Z">
        <w:r>
          <w:rPr>
            <w:rFonts w:eastAsia="等线"/>
            <w:vertAlign w:val="subscript"/>
            <w:lang w:val="en-US"/>
          </w:rPr>
          <w:t>AF</w:t>
        </w:r>
      </w:ins>
      <w:ins w:id="23" w:author="ZTE-V1" w:date="2021-10-25T17:08:00Z">
        <w:r>
          <w:rPr/>
          <w:t xml:space="preserve"> associated with the </w:t>
        </w:r>
      </w:ins>
      <w:ins w:id="24" w:author="ZTE-V1" w:date="2021-10-25T17:08:00Z">
        <w:r>
          <w:rPr>
            <w:rFonts w:hint="eastAsia"/>
            <w:lang w:eastAsia="zh-CN"/>
          </w:rPr>
          <w:t>A-KID</w:t>
        </w:r>
      </w:ins>
      <w:ins w:id="25" w:author="ZTE-V1" w:date="2021-10-25T17:08:00Z">
        <w:r>
          <w:rPr/>
          <w:t xml:space="preserve"> is invalid, the AF shall continue with step 5 with an error cause.</w:t>
        </w:r>
      </w:ins>
    </w:p>
    <w:p>
      <w:pPr>
        <w:pStyle w:val="75"/>
        <w:ind w:hanging="1"/>
        <w:pPrChange w:id="26" w:author="ZTE-V1" w:date="2021-10-25T17:08:00Z">
          <w:pPr>
            <w:pStyle w:val="75"/>
          </w:pPr>
        </w:pPrChange>
      </w:pPr>
      <w:r>
        <w:t xml:space="preserve">If the AF does not have an active context associated with the </w:t>
      </w:r>
      <w:r>
        <w:rPr>
          <w:rFonts w:hint="eastAsia"/>
          <w:lang w:eastAsia="zh-CN"/>
        </w:rPr>
        <w:t>A-KID</w:t>
      </w:r>
      <w:r>
        <w:t xml:space="preserve">, </w:t>
      </w:r>
      <w:r>
        <w:rPr>
          <w:rFonts w:eastAsia="微软雅黑"/>
        </w:rPr>
        <w:t>then the AF selects the AAnF</w:t>
      </w:r>
      <w:r>
        <w:rPr>
          <w:lang w:val="en-US" w:eastAsia="zh-CN"/>
        </w:rPr>
        <w:t>as defined in clause 6.7</w:t>
      </w:r>
      <w:r>
        <w:rPr>
          <w:lang w:eastAsia="zh-CN"/>
        </w:rPr>
        <w:t>, and</w:t>
      </w:r>
      <w:r>
        <w:rPr>
          <w:rFonts w:eastAsia="微软雅黑"/>
        </w:rPr>
        <w:t xml:space="preserve"> sends a Naanf_AKMA_ApplicationKey_Get request</w:t>
      </w:r>
      <w:r>
        <w:t xml:space="preserve"> to AAnF with the </w:t>
      </w:r>
      <w:r>
        <w:rPr>
          <w:rFonts w:hint="eastAsia"/>
          <w:lang w:eastAsia="zh-CN"/>
        </w:rPr>
        <w:t>A-KID</w:t>
      </w:r>
      <w:r>
        <w:t xml:space="preserve"> to request the K</w:t>
      </w:r>
      <w:r>
        <w:rPr>
          <w:vertAlign w:val="subscript"/>
        </w:rPr>
        <w:t>AF</w:t>
      </w:r>
      <w:r>
        <w:t xml:space="preserve"> for the UE. The AF also includes its identity (AF</w:t>
      </w:r>
      <w:r>
        <w:rPr>
          <w:rFonts w:hint="eastAsia"/>
          <w:lang w:eastAsia="zh-CN"/>
        </w:rPr>
        <w:t>_</w:t>
      </w:r>
      <w:r>
        <w:t>ID) in the request.</w:t>
      </w:r>
    </w:p>
    <w:p>
      <w:pPr>
        <w:pStyle w:val="76"/>
      </w:pPr>
      <w:r>
        <w:t>AF</w:t>
      </w:r>
      <w:r>
        <w:rPr>
          <w:rFonts w:hint="eastAsia"/>
          <w:lang w:eastAsia="zh-CN"/>
        </w:rPr>
        <w:t>_</w:t>
      </w:r>
      <w:r>
        <w:t>ID consists of the FQDN of the AF and the Ua* security protocol identifier. The latter parameter identifies the security protocol that the AF will use with the UE.</w:t>
      </w:r>
    </w:p>
    <w:p>
      <w:pPr>
        <w:pStyle w:val="76"/>
      </w:pPr>
      <w:r>
        <w:t xml:space="preserve">The AAnF shall check whether the AAnF can provide the service to the AF based on the configured local policy or based on the authorization information or policy provided by the </w:t>
      </w:r>
      <w:r>
        <w:rPr>
          <w:lang w:eastAsia="zh-CN"/>
        </w:rPr>
        <w:t>NRF using</w:t>
      </w:r>
      <w:r>
        <w:t xml:space="preserve"> the AF</w:t>
      </w:r>
      <w:r>
        <w:rPr>
          <w:rFonts w:hint="eastAsia"/>
          <w:lang w:eastAsia="zh-CN"/>
        </w:rPr>
        <w:t>_</w:t>
      </w:r>
      <w:r>
        <w:t>ID. If it succeeds, the following procedures are executed. Otherwise, the AAnF shall reject the procedure.</w:t>
      </w:r>
    </w:p>
    <w:p>
      <w:pPr>
        <w:pStyle w:val="76"/>
      </w:pPr>
      <w:r>
        <w:rPr>
          <w:lang w:eastAsia="zh-CN"/>
        </w:rPr>
        <w:t>The AAnF s</w:t>
      </w:r>
      <w:r>
        <w:t>hall verify whether the subscriber is authorized to use AKMA based on the presence of the UE specific K</w:t>
      </w:r>
      <w:r>
        <w:rPr>
          <w:vertAlign w:val="subscript"/>
        </w:rPr>
        <w:t>AKMA</w:t>
      </w:r>
      <w:r>
        <w:t xml:space="preserve"> key identified by the A-KID.</w:t>
      </w:r>
    </w:p>
    <w:p>
      <w:pPr>
        <w:pStyle w:val="77"/>
        <w:rPr>
          <w:rFonts w:eastAsia="微软雅黑"/>
          <w:lang w:eastAsia="zh-CN"/>
        </w:rPr>
      </w:pPr>
      <w:r>
        <w:rPr>
          <w:lang w:eastAsia="zh-CN"/>
        </w:rPr>
        <w:tab/>
      </w:r>
      <w:r>
        <w:rPr>
          <w:lang w:eastAsia="zh-CN"/>
        </w:rPr>
        <w:t>If K</w:t>
      </w:r>
      <w:r>
        <w:rPr>
          <w:vertAlign w:val="subscript"/>
        </w:rPr>
        <w:t>AKMA</w:t>
      </w:r>
      <w:r>
        <w:rPr>
          <w:lang w:eastAsia="zh-CN"/>
        </w:rPr>
        <w:t xml:space="preserve"> is present in AAnF, </w:t>
      </w:r>
      <w:r>
        <w:rPr>
          <w:rFonts w:eastAsia="微软雅黑"/>
          <w:lang w:eastAsia="zh-CN"/>
        </w:rPr>
        <w:t xml:space="preserve">the AAnF shall continue with step 3. </w:t>
      </w:r>
    </w:p>
    <w:p>
      <w:pPr>
        <w:pStyle w:val="77"/>
        <w:rPr>
          <w:rFonts w:eastAsia="微软雅黑"/>
          <w:lang w:eastAsia="zh-CN"/>
        </w:rPr>
      </w:pPr>
      <w:r>
        <w:rPr>
          <w:rFonts w:eastAsia="微软雅黑"/>
          <w:lang w:eastAsia="zh-CN"/>
        </w:rPr>
        <w:tab/>
      </w: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4 with an error response.</w:t>
      </w:r>
    </w:p>
    <w:p>
      <w:pPr>
        <w:pStyle w:val="75"/>
        <w:rPr>
          <w:lang w:eastAsia="zh-CN"/>
        </w:rPr>
      </w:pPr>
      <w:r>
        <w:rPr>
          <w:rFonts w:eastAsia="微软雅黑"/>
          <w:lang w:eastAsia="zh-CN"/>
        </w:rPr>
        <w:t>3</w:t>
      </w:r>
      <w:r>
        <w:rPr>
          <w:rFonts w:hint="eastAsia"/>
          <w:lang w:eastAsia="zh-CN"/>
        </w:rPr>
        <w:t>.</w:t>
      </w:r>
      <w:r>
        <w:tab/>
      </w:r>
      <w:r>
        <w:rPr>
          <w:lang w:eastAsia="zh-CN"/>
        </w:rPr>
        <w:t>The AAnF derives the AKMA Application Key (K</w:t>
      </w:r>
      <w:r>
        <w:rPr>
          <w:vertAlign w:val="subscript"/>
        </w:rPr>
        <w:t>AF</w:t>
      </w:r>
      <w:r>
        <w:rPr>
          <w:lang w:eastAsia="zh-CN"/>
        </w:rPr>
        <w:t>) from K</w:t>
      </w:r>
      <w:r>
        <w:rPr>
          <w:vertAlign w:val="subscript"/>
        </w:rPr>
        <w:t xml:space="preserve">AKMA </w:t>
      </w:r>
      <w:r>
        <w:rPr>
          <w:lang w:eastAsia="zh-CN"/>
        </w:rPr>
        <w:t>if it does not already have K</w:t>
      </w:r>
      <w:r>
        <w:rPr>
          <w:vertAlign w:val="subscript"/>
          <w:lang w:eastAsia="zh-CN"/>
        </w:rPr>
        <w:t>AF</w:t>
      </w:r>
      <w:r>
        <w:rPr>
          <w:lang w:eastAsia="zh-CN"/>
        </w:rPr>
        <w:t xml:space="preserve">. </w:t>
      </w:r>
    </w:p>
    <w:p>
      <w:pPr>
        <w:pStyle w:val="75"/>
        <w:rPr>
          <w:rFonts w:eastAsia="宋体"/>
          <w:lang w:eastAsia="zh-CN"/>
        </w:rPr>
      </w:pPr>
      <w:r>
        <w:rPr>
          <w:rFonts w:eastAsia="宋体"/>
        </w:rPr>
        <w:tab/>
      </w:r>
      <w:r>
        <w:rPr>
          <w:rFonts w:hint="eastAsia" w:eastAsia="宋体"/>
        </w:rPr>
        <w:t>The key derivation of K</w:t>
      </w:r>
      <w:r>
        <w:rPr>
          <w:rFonts w:hint="eastAsia" w:eastAsia="宋体"/>
          <w:vertAlign w:val="subscript"/>
        </w:rPr>
        <w:t>A</w:t>
      </w:r>
      <w:r>
        <w:rPr>
          <w:rFonts w:eastAsia="宋体"/>
          <w:vertAlign w:val="subscript"/>
        </w:rPr>
        <w:t>F</w:t>
      </w:r>
      <w:r>
        <w:rPr>
          <w:rFonts w:hint="eastAsia" w:eastAsia="宋体"/>
        </w:rPr>
        <w:t xml:space="preserve"> shall be performed </w:t>
      </w:r>
      <w:r>
        <w:rPr>
          <w:rFonts w:eastAsia="宋体"/>
          <w:lang w:eastAsia="zh-CN"/>
        </w:rPr>
        <w:t>as specified in Annex</w:t>
      </w:r>
      <w:r>
        <w:rPr>
          <w:rFonts w:hint="eastAsia" w:eastAsia="宋体"/>
          <w:lang w:eastAsia="zh-CN"/>
        </w:rPr>
        <w:t xml:space="preserve"> A.</w:t>
      </w:r>
      <w:r>
        <w:rPr>
          <w:rFonts w:eastAsia="宋体"/>
          <w:lang w:eastAsia="zh-CN"/>
        </w:rPr>
        <w:t xml:space="preserve">4. </w:t>
      </w:r>
    </w:p>
    <w:p>
      <w:pPr>
        <w:pStyle w:val="75"/>
        <w:rPr>
          <w:lang w:eastAsia="zh-CN"/>
        </w:rPr>
      </w:pPr>
      <w:r>
        <w:rPr>
          <w:rFonts w:eastAsia="微软雅黑"/>
          <w:lang w:eastAsia="zh-CN"/>
        </w:rPr>
        <w:t>4</w:t>
      </w:r>
      <w:r>
        <w:rPr>
          <w:rFonts w:hint="eastAsia"/>
          <w:lang w:eastAsia="zh-CN"/>
        </w:rPr>
        <w:t>.</w:t>
      </w:r>
      <w:r>
        <w:rPr>
          <w:lang w:eastAsia="zh-CN"/>
        </w:rPr>
        <w:tab/>
      </w:r>
      <w:r>
        <w:rPr>
          <w:lang w:eastAsia="zh-CN"/>
        </w:rPr>
        <w:t xml:space="preserve">The AAnF sends </w:t>
      </w:r>
      <w:r>
        <w:rPr>
          <w:rFonts w:eastAsia="微软雅黑"/>
          <w:lang w:eastAsia="zh-CN"/>
        </w:rPr>
        <w:t>Naanf_AKMA_ApplicationKey_Get</w:t>
      </w:r>
      <w:r>
        <w:rPr>
          <w:lang w:eastAsia="zh-CN"/>
        </w:rPr>
        <w:t xml:space="preserve"> response to the AF with K</w:t>
      </w:r>
      <w:r>
        <w:rPr>
          <w:vertAlign w:val="subscript"/>
          <w:lang w:eastAsia="zh-CN"/>
        </w:rPr>
        <w:t xml:space="preserve">AF </w:t>
      </w:r>
      <w:r>
        <w:rPr>
          <w:lang w:eastAsia="zh-CN"/>
        </w:rPr>
        <w:t>and the K</w:t>
      </w:r>
      <w:r>
        <w:rPr>
          <w:vertAlign w:val="subscript"/>
          <w:lang w:eastAsia="zh-CN"/>
        </w:rPr>
        <w:t>AF</w:t>
      </w:r>
      <w:r>
        <w:rPr>
          <w:lang w:eastAsia="zh-CN"/>
        </w:rPr>
        <w:t xml:space="preserve"> expiration time.</w:t>
      </w:r>
    </w:p>
    <w:p>
      <w:pPr>
        <w:pStyle w:val="75"/>
        <w:rPr>
          <w:ins w:id="27" w:author="ZTE-V1" w:date="2021-10-26T16:38:00Z"/>
          <w:lang w:eastAsia="zh-CN"/>
        </w:rPr>
      </w:pPr>
      <w:r>
        <w:rPr>
          <w:rFonts w:eastAsia="微软雅黑"/>
          <w:lang w:eastAsia="zh-CN"/>
        </w:rPr>
        <w:t>5</w:t>
      </w:r>
      <w:r>
        <w:rPr>
          <w:rFonts w:hint="eastAsia"/>
          <w:lang w:eastAsia="zh-CN"/>
        </w:rPr>
        <w:t>.</w:t>
      </w:r>
      <w:r>
        <w:rPr>
          <w:lang w:eastAsia="zh-CN"/>
        </w:rPr>
        <w:tab/>
      </w:r>
      <w:r>
        <w:rPr>
          <w:lang w:eastAsia="zh-CN"/>
        </w:rPr>
        <w:t>The AF sends the Application Session Est</w:t>
      </w:r>
      <w:r>
        <w:rPr>
          <w:rFonts w:hint="eastAsia"/>
          <w:lang w:eastAsia="zh-CN"/>
        </w:rPr>
        <w:t>a</w:t>
      </w:r>
      <w:r>
        <w:rPr>
          <w:lang w:eastAsia="zh-CN"/>
        </w:rPr>
        <w:t xml:space="preserve">blishment Response to the UE. If the </w:t>
      </w:r>
      <w:r>
        <w:rPr>
          <w:rFonts w:eastAsia="微软雅黑"/>
          <w:lang w:eastAsia="zh-CN"/>
        </w:rPr>
        <w:t>information in step 4</w:t>
      </w:r>
      <w:r>
        <w:rPr>
          <w:lang w:eastAsia="zh-CN"/>
        </w:rPr>
        <w:t xml:space="preserve"> </w:t>
      </w:r>
      <w:r>
        <w:t>indicates failure of AKMA key request</w:t>
      </w:r>
      <w:r>
        <w:rPr>
          <w:lang w:eastAsia="zh-CN"/>
        </w:rPr>
        <w:t>, the AF shall reject the Application Session Est</w:t>
      </w:r>
      <w:r>
        <w:rPr>
          <w:rFonts w:hint="eastAsia"/>
          <w:lang w:eastAsia="zh-CN"/>
        </w:rPr>
        <w:t>a</w:t>
      </w:r>
      <w:r>
        <w:rPr>
          <w:lang w:eastAsia="zh-CN"/>
        </w:rPr>
        <w:t xml:space="preserve">blishment by including a failure cause. Afterwards, UE may trigger a new Application Session Establishment request with the latest </w:t>
      </w:r>
      <w:r>
        <w:rPr>
          <w:rFonts w:hint="eastAsia"/>
          <w:lang w:eastAsia="zh-CN"/>
        </w:rPr>
        <w:t>A-KID</w:t>
      </w:r>
      <w:r>
        <w:rPr>
          <w:lang w:eastAsia="zh-CN"/>
        </w:rPr>
        <w:t xml:space="preserve"> to </w:t>
      </w:r>
      <w:r>
        <w:t>the AKMA AF</w:t>
      </w:r>
      <w:r>
        <w:rPr>
          <w:lang w:eastAsia="zh-CN"/>
        </w:rPr>
        <w:t>.</w:t>
      </w:r>
    </w:p>
    <w:p>
      <w:pPr>
        <w:pStyle w:val="75"/>
        <w:rPr>
          <w:lang w:eastAsia="zh-CN"/>
        </w:rPr>
      </w:pPr>
      <w:ins w:id="28" w:author="ZTE-V1" w:date="2021-10-26T16:38:00Z">
        <w:r>
          <w:rPr>
            <w:lang w:eastAsia="zh-CN"/>
          </w:rPr>
          <w:tab/>
        </w:r>
      </w:ins>
      <w:ins w:id="29" w:author="ZTE-V1" w:date="2021-10-26T16:38:00Z">
        <w:r>
          <w:rPr>
            <w:lang w:eastAsia="zh-CN"/>
          </w:rPr>
          <w:t xml:space="preserve">If the </w:t>
        </w:r>
      </w:ins>
      <w:ins w:id="30" w:author="ZTE-V1" w:date="2021-10-26T16:38:00Z">
        <w:r>
          <w:rPr>
            <w:rFonts w:eastAsia="微软雅黑"/>
            <w:lang w:eastAsia="zh-CN"/>
          </w:rPr>
          <w:t>information in step 2</w:t>
        </w:r>
      </w:ins>
      <w:ins w:id="31" w:author="ZTE-V1" w:date="2021-10-26T16:38:00Z">
        <w:r>
          <w:rPr>
            <w:lang w:eastAsia="zh-CN"/>
          </w:rPr>
          <w:t xml:space="preserve"> </w:t>
        </w:r>
      </w:ins>
      <w:ins w:id="32" w:author="ZTE-V1" w:date="2021-10-26T16:38:00Z">
        <w:r>
          <w:rPr/>
          <w:t xml:space="preserve">indicates </w:t>
        </w:r>
      </w:ins>
      <w:ins w:id="33" w:author="ZTE-V1" w:date="2021-10-26T16:38:00Z">
        <w:r>
          <w:rPr>
            <w:rFonts w:eastAsia="等线"/>
            <w:lang w:val="en-US"/>
          </w:rPr>
          <w:t>K</w:t>
        </w:r>
      </w:ins>
      <w:ins w:id="34" w:author="ZTE-V1" w:date="2021-10-26T16:38:00Z">
        <w:r>
          <w:rPr>
            <w:rFonts w:eastAsia="等线"/>
            <w:vertAlign w:val="subscript"/>
            <w:lang w:val="en-US"/>
          </w:rPr>
          <w:t>AF</w:t>
        </w:r>
      </w:ins>
      <w:ins w:id="35" w:author="ZTE-V1" w:date="2021-10-26T16:38:00Z">
        <w:r>
          <w:rPr/>
          <w:t xml:space="preserve"> invalid</w:t>
        </w:r>
      </w:ins>
      <w:ins w:id="36" w:author="ZTE-V1" w:date="2021-10-26T16:38:00Z">
        <w:r>
          <w:rPr>
            <w:lang w:eastAsia="zh-CN"/>
          </w:rPr>
          <w:t>, the AF shall reject the Application Session Est</w:t>
        </w:r>
      </w:ins>
      <w:ins w:id="37" w:author="ZTE-V1" w:date="2021-10-26T16:38:00Z">
        <w:r>
          <w:rPr>
            <w:rFonts w:hint="eastAsia"/>
            <w:lang w:eastAsia="zh-CN"/>
          </w:rPr>
          <w:t>a</w:t>
        </w:r>
      </w:ins>
      <w:ins w:id="38" w:author="ZTE-V1" w:date="2021-10-26T16:38:00Z">
        <w:r>
          <w:rPr>
            <w:lang w:eastAsia="zh-CN"/>
          </w:rPr>
          <w:t xml:space="preserve">blishment including a failure cause. Afterwards, </w:t>
        </w:r>
      </w:ins>
      <w:ins w:id="39" w:author="ZTE-V1" w:date="2021-10-26T16:40:00Z">
        <w:r>
          <w:rPr>
            <w:lang w:eastAsia="zh-CN"/>
          </w:rPr>
          <w:t xml:space="preserve">UE may </w:t>
        </w:r>
      </w:ins>
      <w:ins w:id="40" w:author="ZTE-V1" w:date="2021-10-26T16:40:00Z">
        <w:r>
          <w:rPr/>
          <w:t>delete the ngKSI due to the K</w:t>
        </w:r>
      </w:ins>
      <w:ins w:id="41" w:author="ZTE-V1" w:date="2021-10-26T16:40:00Z">
        <w:r>
          <w:rPr>
            <w:vertAlign w:val="subscript"/>
          </w:rPr>
          <w:t>AUSF</w:t>
        </w:r>
      </w:ins>
      <w:ins w:id="42" w:author="ZTE-V1" w:date="2021-10-26T16:40:00Z">
        <w:r>
          <w:rPr/>
          <w:t xml:space="preserve"> invalid.</w:t>
        </w:r>
      </w:ins>
    </w:p>
    <w:p>
      <w:pPr>
        <w:pBdr>
          <w:top w:val="single" w:color="auto" w:sz="4" w:space="1"/>
          <w:left w:val="single" w:color="auto" w:sz="4" w:space="4"/>
          <w:bottom w:val="single" w:color="auto" w:sz="4" w:space="1"/>
          <w:right w:val="single" w:color="auto" w:sz="4" w:space="5"/>
        </w:pBdr>
        <w:jc w:val="center"/>
        <w:rPr>
          <w:rFonts w:ascii="Arial" w:hAnsi="Arial" w:eastAsia="Dotum" w:cs="Arial"/>
          <w:color w:val="0000FF"/>
          <w:sz w:val="32"/>
          <w:szCs w:val="32"/>
        </w:rPr>
      </w:pPr>
      <w:r>
        <w:rPr>
          <w:rFonts w:ascii="Arial" w:hAnsi="Arial" w:eastAsia="Dotum" w:cs="Arial"/>
          <w:color w:val="0000FF"/>
          <w:sz w:val="32"/>
          <w:szCs w:val="32"/>
        </w:rPr>
        <w:t>*************** End changes ****************</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Dotu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8A"/>
    <w:rsid w:val="00016E92"/>
    <w:rsid w:val="00022E4A"/>
    <w:rsid w:val="000241A2"/>
    <w:rsid w:val="00033D4D"/>
    <w:rsid w:val="00034218"/>
    <w:rsid w:val="00036DD5"/>
    <w:rsid w:val="00051F24"/>
    <w:rsid w:val="00067292"/>
    <w:rsid w:val="00090F91"/>
    <w:rsid w:val="000A2A7E"/>
    <w:rsid w:val="000A6394"/>
    <w:rsid w:val="000B7FED"/>
    <w:rsid w:val="000C038A"/>
    <w:rsid w:val="000C4FF6"/>
    <w:rsid w:val="000C6598"/>
    <w:rsid w:val="000D2EA7"/>
    <w:rsid w:val="000D44B3"/>
    <w:rsid w:val="000E014D"/>
    <w:rsid w:val="00110205"/>
    <w:rsid w:val="001245F4"/>
    <w:rsid w:val="00127578"/>
    <w:rsid w:val="001319DB"/>
    <w:rsid w:val="00144119"/>
    <w:rsid w:val="00145D43"/>
    <w:rsid w:val="0015316A"/>
    <w:rsid w:val="00167B43"/>
    <w:rsid w:val="00191C8F"/>
    <w:rsid w:val="00192C46"/>
    <w:rsid w:val="001A08B3"/>
    <w:rsid w:val="001A7333"/>
    <w:rsid w:val="001A7B60"/>
    <w:rsid w:val="001B4A3C"/>
    <w:rsid w:val="001B52F0"/>
    <w:rsid w:val="001B7A65"/>
    <w:rsid w:val="001C66E5"/>
    <w:rsid w:val="001D574A"/>
    <w:rsid w:val="001E41F3"/>
    <w:rsid w:val="001E6B92"/>
    <w:rsid w:val="001F7693"/>
    <w:rsid w:val="00206F86"/>
    <w:rsid w:val="00207C44"/>
    <w:rsid w:val="0026004D"/>
    <w:rsid w:val="00262BF0"/>
    <w:rsid w:val="002640DD"/>
    <w:rsid w:val="00271CFD"/>
    <w:rsid w:val="00275D12"/>
    <w:rsid w:val="002766E5"/>
    <w:rsid w:val="00276C70"/>
    <w:rsid w:val="00284FEB"/>
    <w:rsid w:val="002860C4"/>
    <w:rsid w:val="0029040F"/>
    <w:rsid w:val="002B0E54"/>
    <w:rsid w:val="002B5741"/>
    <w:rsid w:val="002C013D"/>
    <w:rsid w:val="002D3EBB"/>
    <w:rsid w:val="002E472E"/>
    <w:rsid w:val="002F67CB"/>
    <w:rsid w:val="002F77BF"/>
    <w:rsid w:val="003040A5"/>
    <w:rsid w:val="00305409"/>
    <w:rsid w:val="003067F4"/>
    <w:rsid w:val="00327275"/>
    <w:rsid w:val="0033120B"/>
    <w:rsid w:val="0034108E"/>
    <w:rsid w:val="00344289"/>
    <w:rsid w:val="00346EFA"/>
    <w:rsid w:val="003609EF"/>
    <w:rsid w:val="0036231A"/>
    <w:rsid w:val="00371B0F"/>
    <w:rsid w:val="00374DD4"/>
    <w:rsid w:val="003864A8"/>
    <w:rsid w:val="003872A0"/>
    <w:rsid w:val="003E1A36"/>
    <w:rsid w:val="003E3F67"/>
    <w:rsid w:val="00410371"/>
    <w:rsid w:val="00423B03"/>
    <w:rsid w:val="004242F1"/>
    <w:rsid w:val="00424490"/>
    <w:rsid w:val="004437C3"/>
    <w:rsid w:val="004A52C6"/>
    <w:rsid w:val="004B75B7"/>
    <w:rsid w:val="004C0FDF"/>
    <w:rsid w:val="004D3031"/>
    <w:rsid w:val="004E5CC8"/>
    <w:rsid w:val="004F48A5"/>
    <w:rsid w:val="005009D9"/>
    <w:rsid w:val="00510C77"/>
    <w:rsid w:val="00511C23"/>
    <w:rsid w:val="0051580D"/>
    <w:rsid w:val="00524DAC"/>
    <w:rsid w:val="00534F26"/>
    <w:rsid w:val="00547111"/>
    <w:rsid w:val="00550107"/>
    <w:rsid w:val="0055123A"/>
    <w:rsid w:val="005549ED"/>
    <w:rsid w:val="00565892"/>
    <w:rsid w:val="00580624"/>
    <w:rsid w:val="00583A7A"/>
    <w:rsid w:val="00592D74"/>
    <w:rsid w:val="005A5480"/>
    <w:rsid w:val="005A633B"/>
    <w:rsid w:val="005A7300"/>
    <w:rsid w:val="005B51F1"/>
    <w:rsid w:val="005C30D3"/>
    <w:rsid w:val="005D3D7E"/>
    <w:rsid w:val="005D61E8"/>
    <w:rsid w:val="005D7376"/>
    <w:rsid w:val="005E15DC"/>
    <w:rsid w:val="005E2C44"/>
    <w:rsid w:val="005E2CE6"/>
    <w:rsid w:val="00611A13"/>
    <w:rsid w:val="00616CA5"/>
    <w:rsid w:val="00616CFF"/>
    <w:rsid w:val="00621188"/>
    <w:rsid w:val="00623316"/>
    <w:rsid w:val="006257ED"/>
    <w:rsid w:val="00642CCB"/>
    <w:rsid w:val="00665C47"/>
    <w:rsid w:val="006806C3"/>
    <w:rsid w:val="00686286"/>
    <w:rsid w:val="00695808"/>
    <w:rsid w:val="006B46FB"/>
    <w:rsid w:val="006C5976"/>
    <w:rsid w:val="006E21FB"/>
    <w:rsid w:val="006E51FA"/>
    <w:rsid w:val="006E6ADB"/>
    <w:rsid w:val="006F034B"/>
    <w:rsid w:val="006F2724"/>
    <w:rsid w:val="00711EB4"/>
    <w:rsid w:val="00745868"/>
    <w:rsid w:val="00764511"/>
    <w:rsid w:val="00772EBA"/>
    <w:rsid w:val="00792342"/>
    <w:rsid w:val="007977A8"/>
    <w:rsid w:val="007B512A"/>
    <w:rsid w:val="007C2097"/>
    <w:rsid w:val="007C2E76"/>
    <w:rsid w:val="007D2077"/>
    <w:rsid w:val="007D6A07"/>
    <w:rsid w:val="007F065A"/>
    <w:rsid w:val="007F0C3C"/>
    <w:rsid w:val="007F7259"/>
    <w:rsid w:val="008004BD"/>
    <w:rsid w:val="008040A8"/>
    <w:rsid w:val="008279FA"/>
    <w:rsid w:val="008626E7"/>
    <w:rsid w:val="00870EE7"/>
    <w:rsid w:val="00874DC3"/>
    <w:rsid w:val="008863B9"/>
    <w:rsid w:val="008A45A6"/>
    <w:rsid w:val="008B7764"/>
    <w:rsid w:val="008F10F2"/>
    <w:rsid w:val="008F3789"/>
    <w:rsid w:val="008F686C"/>
    <w:rsid w:val="00901507"/>
    <w:rsid w:val="009148DE"/>
    <w:rsid w:val="00941E30"/>
    <w:rsid w:val="00951F77"/>
    <w:rsid w:val="00971D8E"/>
    <w:rsid w:val="009777D9"/>
    <w:rsid w:val="00991B88"/>
    <w:rsid w:val="009A2C2F"/>
    <w:rsid w:val="009A5753"/>
    <w:rsid w:val="009A579D"/>
    <w:rsid w:val="009A7F73"/>
    <w:rsid w:val="009B140B"/>
    <w:rsid w:val="009D0536"/>
    <w:rsid w:val="009D6CC5"/>
    <w:rsid w:val="009E3297"/>
    <w:rsid w:val="009E796C"/>
    <w:rsid w:val="009F543A"/>
    <w:rsid w:val="009F734F"/>
    <w:rsid w:val="00A07150"/>
    <w:rsid w:val="00A23CB1"/>
    <w:rsid w:val="00A246B6"/>
    <w:rsid w:val="00A46598"/>
    <w:rsid w:val="00A47E70"/>
    <w:rsid w:val="00A50CF0"/>
    <w:rsid w:val="00A53F97"/>
    <w:rsid w:val="00A65C35"/>
    <w:rsid w:val="00A67B02"/>
    <w:rsid w:val="00A733E6"/>
    <w:rsid w:val="00A7671C"/>
    <w:rsid w:val="00A85AC6"/>
    <w:rsid w:val="00A9448A"/>
    <w:rsid w:val="00AA24DF"/>
    <w:rsid w:val="00AA2CBC"/>
    <w:rsid w:val="00AA7E8B"/>
    <w:rsid w:val="00AC4667"/>
    <w:rsid w:val="00AC5820"/>
    <w:rsid w:val="00AD1CD8"/>
    <w:rsid w:val="00AD23E5"/>
    <w:rsid w:val="00AD441D"/>
    <w:rsid w:val="00AE340A"/>
    <w:rsid w:val="00B0674E"/>
    <w:rsid w:val="00B12582"/>
    <w:rsid w:val="00B13F88"/>
    <w:rsid w:val="00B258BB"/>
    <w:rsid w:val="00B25DCD"/>
    <w:rsid w:val="00B265F8"/>
    <w:rsid w:val="00B37451"/>
    <w:rsid w:val="00B60048"/>
    <w:rsid w:val="00B60E9D"/>
    <w:rsid w:val="00B67B97"/>
    <w:rsid w:val="00B7783D"/>
    <w:rsid w:val="00B856C1"/>
    <w:rsid w:val="00B968C8"/>
    <w:rsid w:val="00BA3EC5"/>
    <w:rsid w:val="00BA51D9"/>
    <w:rsid w:val="00BB4E6E"/>
    <w:rsid w:val="00BB5DFC"/>
    <w:rsid w:val="00BB65E6"/>
    <w:rsid w:val="00BD279D"/>
    <w:rsid w:val="00BD6BB8"/>
    <w:rsid w:val="00BE4F6C"/>
    <w:rsid w:val="00BF1B7E"/>
    <w:rsid w:val="00BF7650"/>
    <w:rsid w:val="00C01DD9"/>
    <w:rsid w:val="00C12D8A"/>
    <w:rsid w:val="00C145EA"/>
    <w:rsid w:val="00C3109C"/>
    <w:rsid w:val="00C555F3"/>
    <w:rsid w:val="00C66BA2"/>
    <w:rsid w:val="00C95985"/>
    <w:rsid w:val="00CC3F56"/>
    <w:rsid w:val="00CC5026"/>
    <w:rsid w:val="00CC68D0"/>
    <w:rsid w:val="00CC6D5D"/>
    <w:rsid w:val="00CF5C18"/>
    <w:rsid w:val="00D03F9A"/>
    <w:rsid w:val="00D06D51"/>
    <w:rsid w:val="00D22D9F"/>
    <w:rsid w:val="00D24991"/>
    <w:rsid w:val="00D2560D"/>
    <w:rsid w:val="00D3682C"/>
    <w:rsid w:val="00D46039"/>
    <w:rsid w:val="00D50255"/>
    <w:rsid w:val="00D60964"/>
    <w:rsid w:val="00D6606B"/>
    <w:rsid w:val="00D66520"/>
    <w:rsid w:val="00DA49FB"/>
    <w:rsid w:val="00DE34CF"/>
    <w:rsid w:val="00E03A22"/>
    <w:rsid w:val="00E13F3D"/>
    <w:rsid w:val="00E22AED"/>
    <w:rsid w:val="00E34898"/>
    <w:rsid w:val="00E84843"/>
    <w:rsid w:val="00E93AA8"/>
    <w:rsid w:val="00EB09B7"/>
    <w:rsid w:val="00EC5907"/>
    <w:rsid w:val="00EC6EDC"/>
    <w:rsid w:val="00EE6004"/>
    <w:rsid w:val="00EE7D7C"/>
    <w:rsid w:val="00EF6995"/>
    <w:rsid w:val="00F060DA"/>
    <w:rsid w:val="00F06B6C"/>
    <w:rsid w:val="00F1470A"/>
    <w:rsid w:val="00F25D98"/>
    <w:rsid w:val="00F274BD"/>
    <w:rsid w:val="00F300FB"/>
    <w:rsid w:val="00F46697"/>
    <w:rsid w:val="00F74DBB"/>
    <w:rsid w:val="00F823E5"/>
    <w:rsid w:val="00F83A34"/>
    <w:rsid w:val="00FA2716"/>
    <w:rsid w:val="00FB0B04"/>
    <w:rsid w:val="00FB6386"/>
    <w:rsid w:val="00FB78EE"/>
    <w:rsid w:val="00FC1E07"/>
    <w:rsid w:val="00FE0BEF"/>
    <w:rsid w:val="00FE691D"/>
    <w:rsid w:val="00FF3B99"/>
    <w:rsid w:val="2F130ADD"/>
    <w:rsid w:val="4D72654C"/>
    <w:rsid w:val="620B3A3B"/>
    <w:rsid w:val="7FB169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9"/>
    <w:qFormat/>
    <w:uiPriority w:val="0"/>
    <w:rPr>
      <w:b/>
    </w:rPr>
  </w:style>
  <w:style w:type="paragraph" w:customStyle="1" w:styleId="52">
    <w:name w:val="TAC"/>
    <w:basedOn w:val="53"/>
    <w:qFormat/>
    <w:uiPriority w:val="0"/>
    <w:pPr>
      <w:jc w:val="center"/>
    </w:pPr>
  </w:style>
  <w:style w:type="paragraph" w:customStyle="1" w:styleId="53">
    <w:name w:val="TAL"/>
    <w:basedOn w:val="1"/>
    <w:link w:val="90"/>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link w:val="9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页眉 Char"/>
    <w:link w:val="34"/>
    <w:qFormat/>
    <w:uiPriority w:val="0"/>
    <w:rPr>
      <w:rFonts w:ascii="Arial" w:hAnsi="Arial"/>
      <w:b/>
      <w:sz w:val="18"/>
      <w:lang w:val="en-GB" w:eastAsia="en-US"/>
    </w:rPr>
  </w:style>
  <w:style w:type="character" w:customStyle="1" w:styleId="84">
    <w:name w:val="B1 Char1"/>
    <w:link w:val="75"/>
    <w:qFormat/>
    <w:locked/>
    <w:uiPriority w:val="0"/>
    <w:rPr>
      <w:rFonts w:ascii="Times New Roman" w:hAnsi="Times New Roman"/>
      <w:lang w:val="en-GB" w:eastAsia="en-US"/>
    </w:rPr>
  </w:style>
  <w:style w:type="character" w:customStyle="1" w:styleId="85">
    <w:name w:val="NO Char"/>
    <w:link w:val="56"/>
    <w:qFormat/>
    <w:uiPriority w:val="0"/>
    <w:rPr>
      <w:rFonts w:ascii="Times New Roman" w:hAnsi="Times New Roman"/>
      <w:lang w:val="en-GB" w:eastAsia="en-US"/>
    </w:rPr>
  </w:style>
  <w:style w:type="character" w:customStyle="1" w:styleId="86">
    <w:name w:val="TF Char"/>
    <w:link w:val="54"/>
    <w:qFormat/>
    <w:locked/>
    <w:uiPriority w:val="0"/>
    <w:rPr>
      <w:rFonts w:ascii="Arial" w:hAnsi="Arial"/>
      <w:b/>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 w:type="character" w:customStyle="1" w:styleId="89">
    <w:name w:val="TAH Car"/>
    <w:link w:val="51"/>
    <w:qFormat/>
    <w:locked/>
    <w:uiPriority w:val="0"/>
    <w:rPr>
      <w:rFonts w:ascii="Arial" w:hAnsi="Arial"/>
      <w:b/>
      <w:sz w:val="18"/>
      <w:lang w:val="en-GB" w:eastAsia="en-US"/>
    </w:rPr>
  </w:style>
  <w:style w:type="character" w:customStyle="1" w:styleId="90">
    <w:name w:val="TAL Char"/>
    <w:link w:val="53"/>
    <w:qFormat/>
    <w:uiPriority w:val="0"/>
    <w:rPr>
      <w:rFonts w:ascii="Arial" w:hAnsi="Arial"/>
      <w:sz w:val="18"/>
      <w:lang w:val="en-GB" w:eastAsia="en-US"/>
    </w:rPr>
  </w:style>
  <w:style w:type="character" w:customStyle="1" w:styleId="91">
    <w:name w:val="EX Char"/>
    <w:link w:val="57"/>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CDA91B-1313-4FC8-9A7E-B2C6EDB9314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804</Words>
  <Characters>4585</Characters>
  <Lines>38</Lines>
  <Paragraphs>10</Paragraphs>
  <TotalTime>29</TotalTime>
  <ScaleCrop>false</ScaleCrop>
  <LinksUpToDate>false</LinksUpToDate>
  <CharactersWithSpaces>5379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2021-10-25T08:45:00Z</dcterms:created>
  <dc:creator>Michael Sanders, John M Meredith</dc:creator>
  <cp:lastModifiedBy>ZTE-V1</cp:lastModifiedBy>
  <cp:lastPrinted>2411-12-31T16:00:00Z</cp:lastPrinted>
  <dcterms:modified xsi:type="dcterms:W3CDTF">2021-11-01T06:52:29Z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